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F79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4AB1">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86250B">
        <w:rPr>
          <w:b/>
          <w:i/>
          <w:noProof/>
          <w:sz w:val="28"/>
        </w:rPr>
        <w:t>9195</w:t>
      </w:r>
    </w:p>
    <w:p w14:paraId="7CB45193" w14:textId="1BA0582D" w:rsidR="001E41F3" w:rsidRDefault="0086250B" w:rsidP="00CD61B0">
      <w:pPr>
        <w:pStyle w:val="CRCoverPage"/>
        <w:tabs>
          <w:tab w:val="right" w:pos="5103"/>
          <w:tab w:val="right" w:pos="9639"/>
        </w:tabs>
        <w:outlineLvl w:val="0"/>
        <w:rPr>
          <w:b/>
          <w:noProof/>
          <w:sz w:val="24"/>
        </w:rPr>
      </w:pPr>
      <w:r w:rsidRPr="0086250B">
        <w:rPr>
          <w:b/>
          <w:noProof/>
          <w:sz w:val="24"/>
        </w:rPr>
        <w:t>Goteborg, Sweden, 21st Aug 2023 - 25th Aug 2023</w:t>
      </w:r>
      <w:r w:rsidR="00CD61B0">
        <w:rPr>
          <w:b/>
          <w:noProof/>
          <w:sz w:val="24"/>
        </w:rPr>
        <w:tab/>
      </w:r>
      <w:r w:rsidR="00CD61B0" w:rsidRPr="00CD61B0">
        <w:rPr>
          <w:rFonts w:cs="Arial"/>
          <w:b/>
          <w:bCs/>
          <w:color w:val="0000FF"/>
        </w:rPr>
        <w:t>(</w:t>
      </w:r>
      <w:r w:rsidR="00CD61B0">
        <w:rPr>
          <w:rFonts w:cs="Arial"/>
          <w:b/>
          <w:bCs/>
          <w:color w:val="0000FF"/>
        </w:rPr>
        <w:t xml:space="preserve">revision of </w:t>
      </w:r>
      <w:proofErr w:type="spellStart"/>
      <w:r w:rsidR="001F6D7E">
        <w:rPr>
          <w:rFonts w:cs="Arial" w:hint="eastAsia"/>
          <w:b/>
          <w:bCs/>
          <w:color w:val="0000FF"/>
          <w:lang w:eastAsia="zh-CN"/>
        </w:rPr>
        <w:t>x</w:t>
      </w:r>
      <w:r w:rsidR="001F6D7E">
        <w:rPr>
          <w:rFonts w:cs="Arial"/>
          <w:b/>
          <w:bCs/>
          <w:color w:val="0000FF"/>
        </w:rPr>
        <w:t>xxxxx</w:t>
      </w:r>
      <w:proofErr w:type="spellEnd"/>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948B7" w:rsidR="001E41F3" w:rsidRPr="00410371" w:rsidRDefault="0086250B" w:rsidP="00547111">
            <w:pPr>
              <w:pStyle w:val="CRCoverPage"/>
              <w:spacing w:after="0"/>
              <w:rPr>
                <w:noProof/>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00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38E63"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86250B">
              <w:rPr>
                <w:b/>
                <w:noProof/>
                <w:sz w:val="28"/>
              </w:rPr>
              <w:t>.</w:t>
            </w:r>
            <w:r w:rsidR="001022EB" w:rsidRPr="0086250B">
              <w:rPr>
                <w:b/>
                <w:noProof/>
                <w:sz w:val="28"/>
              </w:rPr>
              <w:t>2</w:t>
            </w:r>
            <w:r w:rsidRPr="0086250B">
              <w:rPr>
                <w:b/>
                <w:noProof/>
                <w:sz w:val="28"/>
              </w:rPr>
              <w:t>.</w:t>
            </w:r>
            <w:r w:rsidR="005E623E" w:rsidRPr="008625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2028C" w:rsidR="001E41F3" w:rsidRDefault="000D1E58" w:rsidP="00967741">
            <w:pPr>
              <w:pStyle w:val="CRCoverPage"/>
              <w:spacing w:after="0"/>
              <w:ind w:left="100"/>
              <w:rPr>
                <w:noProof/>
              </w:rPr>
            </w:pPr>
            <w:r>
              <w:rPr>
                <w:noProof/>
              </w:rPr>
              <w:t>Corrections to the figures in clause 6.20.3 and 6.20.4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5CEDD"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4152B2">
              <w:rPr>
                <w:noProof/>
              </w:rPr>
              <w:t>8</w:t>
            </w:r>
            <w:r>
              <w:rPr>
                <w:noProof/>
              </w:rPr>
              <w:t>-</w:t>
            </w:r>
            <w:r w:rsidR="000C5D1F">
              <w:rPr>
                <w:noProof/>
              </w:rPr>
              <w:t>1</w:t>
            </w:r>
            <w:r w:rsidR="0071358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18076" w14:textId="3605E6FD" w:rsidR="00B00C90" w:rsidRDefault="001022EB" w:rsidP="001022EB">
            <w:pPr>
              <w:pStyle w:val="af2"/>
              <w:numPr>
                <w:ilvl w:val="0"/>
                <w:numId w:val="8"/>
              </w:numPr>
              <w:spacing w:before="60" w:after="0"/>
              <w:rPr>
                <w:rFonts w:ascii="Arial" w:hAnsi="Arial" w:cs="Arial"/>
                <w:lang w:eastAsia="zh-CN"/>
              </w:rPr>
            </w:pPr>
            <w:r>
              <w:rPr>
                <w:rFonts w:ascii="Arial" w:hAnsi="Arial" w:cs="Arial"/>
                <w:lang w:eastAsia="zh-CN"/>
              </w:rPr>
              <w:t>Step 16 in figure 6.20.3-1 has the description as “</w:t>
            </w:r>
            <w:r w:rsidRPr="001022EB">
              <w:rPr>
                <w:rFonts w:ascii="Arial" w:hAnsi="Arial" w:cs="Arial"/>
                <w:lang w:eastAsia="zh-CN"/>
              </w:rPr>
              <w:t xml:space="preserve">16. </w:t>
            </w:r>
            <w:proofErr w:type="spellStart"/>
            <w:r w:rsidRPr="001022EB">
              <w:rPr>
                <w:rFonts w:ascii="Arial" w:hAnsi="Arial" w:cs="Arial"/>
                <w:lang w:eastAsia="zh-CN"/>
              </w:rPr>
              <w:t>Sidelink</w:t>
            </w:r>
            <w:proofErr w:type="spellEnd"/>
            <w:r w:rsidRPr="001022EB">
              <w:rPr>
                <w:rFonts w:ascii="Arial" w:hAnsi="Arial" w:cs="Arial"/>
                <w:lang w:eastAsia="zh-CN"/>
              </w:rPr>
              <w:t xml:space="preserve"> Positioning/Ranging of UEs 1 </w:t>
            </w:r>
            <w:proofErr w:type="spellStart"/>
            <w:r w:rsidRPr="001022EB">
              <w:rPr>
                <w:rFonts w:ascii="Arial" w:hAnsi="Arial" w:cs="Arial"/>
                <w:lang w:eastAsia="zh-CN"/>
              </w:rPr>
              <w:t>to n</w:t>
            </w:r>
            <w:proofErr w:type="spellEnd"/>
            <w:r w:rsidRPr="001022EB">
              <w:rPr>
                <w:rFonts w:ascii="Arial" w:hAnsi="Arial" w:cs="Arial"/>
                <w:lang w:eastAsia="zh-CN"/>
              </w:rPr>
              <w:t xml:space="preserve"> as in steps 10-19 of </w:t>
            </w:r>
            <w:r w:rsidRPr="001022EB">
              <w:rPr>
                <w:rFonts w:ascii="Arial" w:hAnsi="Arial" w:cs="Arial"/>
                <w:highlight w:val="yellow"/>
                <w:lang w:eastAsia="zh-CN"/>
              </w:rPr>
              <w:t>Figure 6.x.z-1</w:t>
            </w:r>
            <w:r>
              <w:rPr>
                <w:rFonts w:ascii="Arial" w:hAnsi="Arial" w:cs="Arial"/>
                <w:lang w:eastAsia="zh-CN"/>
              </w:rPr>
              <w:t>”, which is not aligned with procedure description below.</w:t>
            </w:r>
          </w:p>
          <w:p w14:paraId="708AA7DE" w14:textId="56D43675" w:rsidR="001C273B" w:rsidRPr="001022EB" w:rsidRDefault="001022EB" w:rsidP="003D7E81">
            <w:pPr>
              <w:pStyle w:val="af2"/>
              <w:numPr>
                <w:ilvl w:val="0"/>
                <w:numId w:val="8"/>
              </w:numPr>
              <w:spacing w:before="60" w:after="0"/>
              <w:rPr>
                <w:rFonts w:ascii="Arial" w:hAnsi="Arial" w:cs="Arial"/>
                <w:lang w:eastAsia="zh-CN"/>
              </w:rPr>
            </w:pPr>
            <w:r>
              <w:rPr>
                <w:rFonts w:ascii="Arial" w:hAnsi="Arial" w:cs="Arial"/>
                <w:lang w:eastAsia="zh-CN"/>
              </w:rPr>
              <w:t xml:space="preserve">Step 20 in figure 6.20.3-1 and 6.20.4-1 should be </w:t>
            </w:r>
            <w:r w:rsidRPr="001022EB">
              <w:rPr>
                <w:rFonts w:ascii="Arial" w:hAnsi="Arial" w:cs="Arial"/>
                <w:highlight w:val="yellow"/>
                <w:lang w:eastAsia="zh-CN"/>
              </w:rPr>
              <w:t>“LCS service response”</w:t>
            </w:r>
            <w:r>
              <w:rPr>
                <w:rFonts w:ascii="Arial" w:hAnsi="Arial" w:cs="Arial"/>
                <w:lang w:eastAsia="zh-CN"/>
              </w:rPr>
              <w:t xml:space="preserve"> instead of </w:t>
            </w:r>
            <w:r w:rsidRPr="001022EB">
              <w:rPr>
                <w:rFonts w:ascii="Arial" w:hAnsi="Arial" w:cs="Arial"/>
                <w:highlight w:val="yellow"/>
                <w:lang w:eastAsia="zh-CN"/>
              </w:rPr>
              <w:t>“LCS service request”</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B6511" w:rsidR="001777F5" w:rsidRDefault="001022EB" w:rsidP="00C126F8">
            <w:pPr>
              <w:pStyle w:val="CRCoverPage"/>
              <w:spacing w:after="0"/>
              <w:rPr>
                <w:noProof/>
              </w:rPr>
            </w:pPr>
            <w:r>
              <w:rPr>
                <w:noProof/>
              </w:rPr>
              <w:t>Editorial update to the figure 6.20.3-1 and 6.20.4-1 and the descriptions below</w:t>
            </w:r>
            <w:r w:rsidR="00176F2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BF526" w:rsidR="00176F2E" w:rsidRDefault="001022EB" w:rsidP="00C126F8">
            <w:pPr>
              <w:pStyle w:val="CRCoverPage"/>
              <w:spacing w:after="0"/>
              <w:rPr>
                <w:noProof/>
              </w:rPr>
            </w:pPr>
            <w:r>
              <w:rPr>
                <w:rFonts w:hint="eastAsia"/>
                <w:noProof/>
                <w:lang w:eastAsia="zh-CN"/>
              </w:rPr>
              <w:t>T</w:t>
            </w:r>
            <w:r>
              <w:rPr>
                <w:noProof/>
              </w:rPr>
              <w:t>he procedures are confusing for readers to understand</w:t>
            </w:r>
            <w:r w:rsidR="00176F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83DA8" w:rsidR="001E41F3" w:rsidRDefault="00176F2E" w:rsidP="009217A1">
            <w:pPr>
              <w:pStyle w:val="CRCoverPage"/>
              <w:spacing w:after="0"/>
              <w:ind w:left="100"/>
              <w:rPr>
                <w:noProof/>
              </w:rPr>
            </w:pPr>
            <w:r>
              <w:rPr>
                <w:noProof/>
              </w:rPr>
              <w:t>6.</w:t>
            </w:r>
            <w:r w:rsidR="001022EB">
              <w:rPr>
                <w:noProof/>
              </w:rPr>
              <w:t>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7F9F8B06" w14:textId="77777777" w:rsidR="00B440D6" w:rsidRDefault="00B440D6" w:rsidP="00B440D6">
      <w:pPr>
        <w:pStyle w:val="3"/>
        <w:rPr>
          <w:lang w:eastAsia="zh-CN"/>
        </w:rPr>
      </w:pPr>
      <w:bookmarkStart w:id="1" w:name="_Toc138251313"/>
      <w:r>
        <w:rPr>
          <w:lang w:eastAsia="zh-CN"/>
        </w:rPr>
        <w:t>6.20.3</w:t>
      </w:r>
      <w:r>
        <w:rPr>
          <w:lang w:eastAsia="zh-CN"/>
        </w:rPr>
        <w:tab/>
        <w:t>Procedures of SL-MT-LR involving LMF</w:t>
      </w:r>
      <w:bookmarkEnd w:id="1"/>
    </w:p>
    <w:p w14:paraId="26A55B6B" w14:textId="77777777" w:rsidR="00B440D6" w:rsidRDefault="00B440D6" w:rsidP="00B440D6">
      <w:pPr>
        <w:rPr>
          <w:lang w:eastAsia="zh-CN"/>
        </w:rPr>
      </w:pPr>
      <w:r>
        <w:rPr>
          <w:lang w:eastAsia="zh-CN"/>
        </w:rPr>
        <w:t>The SL-MT-LR procedure is used to estimate the relative locations or distances and/or directions between the UEs.</w:t>
      </w:r>
    </w:p>
    <w:p w14:paraId="30B0E3A0" w14:textId="77777777" w:rsidR="00B440D6" w:rsidRDefault="00B440D6" w:rsidP="00B440D6">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xml:space="preserve">. In the procedure, the </w:t>
      </w:r>
      <w:r w:rsidRPr="00B440D6">
        <w:rPr>
          <w:rFonts w:hint="eastAsia"/>
          <w:lang w:eastAsia="zh-CN"/>
        </w:rPr>
        <w:t>GMLC determines a UE among the n UEs to be designated UE1 (i.e. Target UE in TS</w:t>
      </w:r>
      <w:r w:rsidRPr="00B440D6">
        <w:rPr>
          <w:lang w:eastAsia="zh-CN"/>
        </w:rPr>
        <w:t> </w:t>
      </w:r>
      <w:r w:rsidRPr="00B440D6">
        <w:rPr>
          <w:rFonts w:hint="eastAsia"/>
          <w:lang w:eastAsia="zh-CN"/>
        </w:rPr>
        <w:t>23.586</w:t>
      </w:r>
      <w:r w:rsidRPr="00B440D6">
        <w:rPr>
          <w:lang w:eastAsia="zh-CN"/>
        </w:rPr>
        <w:t> </w:t>
      </w:r>
      <w:r w:rsidRPr="00B440D6">
        <w:rPr>
          <w:rFonts w:hint="eastAsia"/>
          <w:lang w:eastAsia="zh-CN"/>
        </w:rPr>
        <w:t>[40]) and one or more other UEs designated UE2, UE3, .</w:t>
      </w:r>
      <w:r w:rsidRPr="00B440D6">
        <w:rPr>
          <w:lang w:eastAsia="zh-CN"/>
        </w:rPr>
        <w:t>..,</w:t>
      </w:r>
      <w:r w:rsidRPr="00B440D6">
        <w:rPr>
          <w:rFonts w:hint="eastAsia"/>
          <w:lang w:eastAsia="zh-CN"/>
        </w:rPr>
        <w:t xml:space="preserve"> </w:t>
      </w:r>
      <w:proofErr w:type="spellStart"/>
      <w:r w:rsidRPr="00B440D6">
        <w:rPr>
          <w:rFonts w:hint="eastAsia"/>
          <w:lang w:eastAsia="zh-CN"/>
        </w:rPr>
        <w:t>UEn</w:t>
      </w:r>
      <w:proofErr w:type="spellEnd"/>
      <w:r w:rsidRPr="00B440D6">
        <w:rPr>
          <w:rFonts w:hint="eastAsia"/>
          <w:lang w:eastAsia="zh-CN"/>
        </w:rPr>
        <w:t xml:space="preserve"> (n</w:t>
      </w:r>
      <w:r w:rsidRPr="00B440D6">
        <w:rPr>
          <w:lang w:eastAsia="zh-CN"/>
        </w:rPr>
        <w:t>≥</w:t>
      </w:r>
      <w:r w:rsidRPr="00B440D6">
        <w:rPr>
          <w:rFonts w:hint="eastAsia"/>
          <w:lang w:eastAsia="zh-CN"/>
        </w:rPr>
        <w:t>2) (i.e. Reference/Located UEs in TS</w:t>
      </w:r>
      <w:r w:rsidRPr="00B440D6">
        <w:rPr>
          <w:lang w:eastAsia="zh-CN"/>
        </w:rPr>
        <w:t> </w:t>
      </w:r>
      <w:r w:rsidRPr="00B440D6">
        <w:rPr>
          <w:rFonts w:hint="eastAsia"/>
          <w:lang w:eastAsia="zh-CN"/>
        </w:rPr>
        <w:t>23.586</w:t>
      </w:r>
      <w:r w:rsidRPr="00B440D6">
        <w:rPr>
          <w:lang w:eastAsia="zh-CN"/>
        </w:rPr>
        <w:t> </w:t>
      </w:r>
      <w:r w:rsidRPr="00B440D6">
        <w:rPr>
          <w:rFonts w:hint="eastAsia"/>
          <w:lang w:eastAsia="zh-CN"/>
        </w:rPr>
        <w:t>[</w:t>
      </w:r>
      <w:r w:rsidRPr="00B440D6">
        <w:rPr>
          <w:lang w:eastAsia="zh-CN"/>
        </w:rPr>
        <w:t>40]). The Ranging/</w:t>
      </w:r>
      <w:proofErr w:type="spellStart"/>
      <w:r w:rsidRPr="00B440D6">
        <w:rPr>
          <w:lang w:eastAsia="zh-CN"/>
        </w:rPr>
        <w:t>Sidelink</w:t>
      </w:r>
      <w:proofErr w:type="spellEnd"/>
      <w:r w:rsidRPr="00B440D6">
        <w:rPr>
          <w:lang w:eastAsia="zh-CN"/>
        </w:rPr>
        <w:t xml:space="preserve"> Positioning location results may include absolute locations, relative locations or ranges</w:t>
      </w:r>
      <w:r>
        <w:rPr>
          <w:lang w:eastAsia="zh-CN"/>
        </w:rPr>
        <w:t xml:space="preserve"> and directions related to the UEs, based on the service request.</w:t>
      </w:r>
    </w:p>
    <w:p w14:paraId="0D193D1B" w14:textId="77777777" w:rsidR="00B440D6" w:rsidRDefault="00B440D6" w:rsidP="00B440D6">
      <w:pPr>
        <w:rPr>
          <w:lang w:eastAsia="zh-CN"/>
        </w:rPr>
      </w:pPr>
      <w:r>
        <w:rPr>
          <w:lang w:eastAsia="zh-CN"/>
        </w:rPr>
        <w:t>Procedure for periodic and triggered SL-MT-LR is defined in clause 6.20.4.</w:t>
      </w:r>
    </w:p>
    <w:moveFromRangeStart w:id="2" w:author="OPPO_yaxin" w:date="2023-08-10T16:45:00Z" w:name="move142578370"/>
    <w:p w14:paraId="1C49EF55" w14:textId="46BB9A7E" w:rsidR="00B440D6" w:rsidRDefault="00B440D6" w:rsidP="00B440D6">
      <w:pPr>
        <w:pStyle w:val="TH"/>
        <w:rPr>
          <w:ins w:id="3" w:author="OPPO_yaxin" w:date="2023-08-10T16:45:00Z"/>
        </w:rPr>
      </w:pPr>
      <w:moveFrom w:id="4" w:author="OPPO_yaxin" w:date="2023-08-10T16:45:00Z">
        <w:del w:id="5" w:author="OPPO_yaxin" w:date="2023-08-10T16:58:00Z">
          <w:r w:rsidDel="000D1E58">
            <w:object w:dxaOrig="11730" w:dyaOrig="11610" w14:anchorId="629B6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428.2pt" o:ole="">
                <v:imagedata r:id="rId13" o:title=""/>
              </v:shape>
              <o:OLEObject Type="Embed" ProgID="Visio.Drawing.15" ShapeID="_x0000_i1025" DrawAspect="Content" ObjectID="_1753288981" r:id="rId14"/>
            </w:object>
          </w:r>
        </w:del>
      </w:moveFrom>
      <w:moveFromRangeEnd w:id="2"/>
    </w:p>
    <w:moveToRangeStart w:id="6" w:author="OPPO_yaxin" w:date="2023-08-10T16:45:00Z" w:name="move142578370"/>
    <w:p w14:paraId="69A44A34" w14:textId="0071C08A" w:rsidR="00467ECE" w:rsidRDefault="001022EB" w:rsidP="00B440D6">
      <w:pPr>
        <w:pStyle w:val="TH"/>
        <w:rPr>
          <w:lang w:eastAsia="zh-CN"/>
        </w:rPr>
      </w:pPr>
      <w:moveTo w:id="7" w:author="OPPO_yaxin" w:date="2023-08-10T16:45:00Z">
        <w:r>
          <w:object w:dxaOrig="11736" w:dyaOrig="11604" w14:anchorId="0B0FE380">
            <v:shape id="_x0000_i1026" type="#_x0000_t75" style="width:433.1pt;height:428.2pt" o:ole="">
              <v:imagedata r:id="rId15" o:title=""/>
            </v:shape>
            <o:OLEObject Type="Embed" ProgID="Visio.Drawing.15" ShapeID="_x0000_i1026" DrawAspect="Content" ObjectID="_1753288982" r:id="rId16"/>
          </w:object>
        </w:r>
      </w:moveTo>
      <w:moveToRangeEnd w:id="6"/>
    </w:p>
    <w:p w14:paraId="5B6F3E09" w14:textId="77777777" w:rsidR="00B440D6" w:rsidRDefault="00B440D6" w:rsidP="00B440D6">
      <w:pPr>
        <w:pStyle w:val="TF"/>
        <w:rPr>
          <w:lang w:eastAsia="zh-CN"/>
        </w:rPr>
      </w:pPr>
      <w:r>
        <w:rPr>
          <w:lang w:eastAsia="zh-CN"/>
        </w:rPr>
        <w:t>Figure 6.20.3-1: SL-MT-LR Procedure</w:t>
      </w:r>
    </w:p>
    <w:p w14:paraId="55ABB4E9" w14:textId="77777777" w:rsidR="00B440D6" w:rsidRDefault="00B440D6" w:rsidP="00B440D6">
      <w:pPr>
        <w:pStyle w:val="EX"/>
        <w:rPr>
          <w:lang w:eastAsia="zh-CN"/>
        </w:rPr>
      </w:pPr>
      <w:r w:rsidRPr="00595FBF">
        <w:rPr>
          <w:b/>
          <w:bCs/>
          <w:lang w:eastAsia="zh-CN"/>
        </w:rPr>
        <w:t>Precondition:</w:t>
      </w:r>
      <w:r>
        <w:rPr>
          <w:lang w:eastAsia="zh-CN"/>
        </w:rPr>
        <w:tab/>
        <w:t>At least one of the n UEs is in coverage and registered with a serving PLMN.</w:t>
      </w:r>
    </w:p>
    <w:p w14:paraId="37484016" w14:textId="77777777" w:rsidR="00B440D6" w:rsidRDefault="00B440D6" w:rsidP="00B440D6">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 GPSI or a SUPI. The request may include the required QoS, the required location results (e.g.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69CF65FB" w14:textId="77777777" w:rsidR="00B440D6" w:rsidRDefault="00B440D6" w:rsidP="00B440D6">
      <w:pPr>
        <w:pStyle w:val="B1"/>
        <w:rPr>
          <w:lang w:eastAsia="zh-CN"/>
        </w:rPr>
      </w:pPr>
      <w:r>
        <w:rPr>
          <w:lang w:eastAsia="zh-CN"/>
        </w:rPr>
        <w:tab/>
        <w:t>In addition, an Application Layer ID shall be included for each of the n UEs to enable discovery of the UEs at step 12.</w:t>
      </w:r>
    </w:p>
    <w:p w14:paraId="54882DCB" w14:textId="77777777" w:rsidR="00B440D6" w:rsidRDefault="00B440D6" w:rsidP="00B440D6">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075195E6" w14:textId="77777777" w:rsidR="00B440D6" w:rsidRDefault="00B440D6" w:rsidP="00B440D6">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5FF0412A" w14:textId="77777777" w:rsidR="00B440D6" w:rsidRDefault="00B440D6" w:rsidP="00B440D6">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w:t>
      </w:r>
      <w:r>
        <w:rPr>
          <w:lang w:eastAsia="zh-CN"/>
        </w:rPr>
        <w:lastRenderedPageBreak/>
        <w:t>UE (e.g. which is treated as UE1 in following steps) that initiates the Ranging/SL Positioning and selects the corresponding serving AMF.</w:t>
      </w:r>
    </w:p>
    <w:p w14:paraId="1F00D355" w14:textId="77777777" w:rsidR="00B440D6" w:rsidRDefault="00B440D6" w:rsidP="00B440D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7DB82D01" w14:textId="77777777" w:rsidR="00B440D6" w:rsidRDefault="00B440D6" w:rsidP="00B440D6">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DA38A5C" w14:textId="77777777" w:rsidR="00B440D6" w:rsidRDefault="00B440D6" w:rsidP="00B440D6">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25FF9CCD" w14:textId="77777777" w:rsidR="00B440D6" w:rsidRDefault="00B440D6" w:rsidP="00B440D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A2F32D9" w14:textId="77777777" w:rsidR="00B440D6" w:rsidRDefault="00B440D6" w:rsidP="00B440D6">
      <w:pPr>
        <w:pStyle w:val="B1"/>
        <w:rPr>
          <w:lang w:eastAsia="zh-CN"/>
        </w:rPr>
      </w:pPr>
      <w:r>
        <w:rPr>
          <w:lang w:eastAsia="zh-CN"/>
        </w:rPr>
        <w:tab/>
        <w:t>If signalling connection establishment fails, steps 7-17 are skipped.</w:t>
      </w:r>
    </w:p>
    <w:p w14:paraId="5FBE8885" w14:textId="77777777" w:rsidR="00B440D6" w:rsidRDefault="00B440D6" w:rsidP="00B440D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2B88406B" w14:textId="77777777" w:rsidR="00B440D6" w:rsidRDefault="00B440D6" w:rsidP="00B440D6">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251C0424" w14:textId="77777777" w:rsidR="00B440D6" w:rsidRPr="00B440D6" w:rsidRDefault="00B440D6" w:rsidP="00B440D6">
      <w:pPr>
        <w:pStyle w:val="B1"/>
        <w:rPr>
          <w:lang w:eastAsia="zh-CN"/>
        </w:rPr>
      </w:pPr>
      <w:r>
        <w:rPr>
          <w:lang w:eastAsia="zh-CN"/>
        </w:rPr>
        <w:t>10.</w:t>
      </w:r>
      <w:r>
        <w:rPr>
          <w:lang w:eastAsia="zh-CN"/>
        </w:rPr>
        <w:tab/>
        <w:t xml:space="preserve">The LMF sends an SL-MT-LR request to the serving AMF as a supplementary services message, using the </w:t>
      </w:r>
      <w:r w:rsidRPr="00B440D6">
        <w:rPr>
          <w:lang w:eastAsia="zh-CN"/>
        </w:rPr>
        <w:t>Namf_Communication_N1N2MessageTransfer service operation, and the session ID parameter is set to the LCS Correlation identifier.</w:t>
      </w:r>
    </w:p>
    <w:p w14:paraId="3ED7A68E" w14:textId="77777777" w:rsidR="00B440D6" w:rsidRPr="00B440D6" w:rsidRDefault="00B440D6" w:rsidP="00B440D6">
      <w:pPr>
        <w:rPr>
          <w:lang w:eastAsia="zh-CN"/>
        </w:rPr>
      </w:pPr>
      <w:r w:rsidRPr="00B440D6">
        <w:rPr>
          <w:lang w:eastAsia="zh-CN"/>
        </w:rPr>
        <w:t xml:space="preserve">The SL-MT-LR request may include the application layer IDs of the other UEs 2 </w:t>
      </w:r>
      <w:proofErr w:type="spellStart"/>
      <w:r w:rsidRPr="00B440D6">
        <w:rPr>
          <w:lang w:eastAsia="zh-CN"/>
        </w:rPr>
        <w:t>to n</w:t>
      </w:r>
      <w:proofErr w:type="spellEnd"/>
      <w:r w:rsidRPr="00B440D6">
        <w:rPr>
          <w:lang w:eastAsia="zh-CN"/>
        </w:rPr>
        <w:t>, the types of required location results (e.g. relative locations or distances and/or directions) and SL reference UE(s) in case of relative locations.</w:t>
      </w:r>
    </w:p>
    <w:p w14:paraId="721D6861" w14:textId="77777777" w:rsidR="00B440D6" w:rsidRDefault="00B440D6" w:rsidP="00B440D6">
      <w:pPr>
        <w:pStyle w:val="EditorsNote"/>
        <w:rPr>
          <w:lang w:eastAsia="zh-CN"/>
        </w:rPr>
      </w:pPr>
      <w:r w:rsidRPr="00B440D6">
        <w:rPr>
          <w:lang w:eastAsia="zh-CN"/>
        </w:rPr>
        <w:t>Editor's note:</w:t>
      </w:r>
      <w:r w:rsidRPr="00B440D6">
        <w:rPr>
          <w:lang w:eastAsia="zh-CN"/>
        </w:rPr>
        <w:tab/>
        <w:t xml:space="preserve">Whether supplementary services message or </w:t>
      </w:r>
      <w:proofErr w:type="spellStart"/>
      <w:r w:rsidRPr="00B440D6">
        <w:rPr>
          <w:lang w:eastAsia="zh-CN"/>
        </w:rPr>
        <w:t>lpp</w:t>
      </w:r>
      <w:proofErr w:type="spellEnd"/>
      <w:r w:rsidRPr="00B440D6">
        <w:rPr>
          <w:lang w:eastAsia="zh-CN"/>
        </w:rPr>
        <w:t xml:space="preserve"> w</w:t>
      </w:r>
      <w:r>
        <w:rPr>
          <w:lang w:eastAsia="zh-CN"/>
        </w:rPr>
        <w:t>ill be sent from LMF to UE is FFS and needs the coordination with RAN WGs.</w:t>
      </w:r>
    </w:p>
    <w:p w14:paraId="6D3A466C" w14:textId="77777777" w:rsidR="00B440D6" w:rsidRDefault="00B440D6" w:rsidP="00B440D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6FACA0BB" w14:textId="77777777" w:rsidR="00B440D6" w:rsidRDefault="00B440D6" w:rsidP="00B440D6">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4C9F1DBE" w14:textId="77777777" w:rsidR="00B440D6" w:rsidRDefault="00B440D6" w:rsidP="00B440D6">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F44ECF3" w14:textId="77777777" w:rsidR="00B440D6" w:rsidRDefault="00B440D6" w:rsidP="00B440D6">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6242E178" w14:textId="77777777" w:rsidR="00B440D6" w:rsidRDefault="00B440D6" w:rsidP="00B440D6">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3AD0A577" w14:textId="77777777" w:rsidR="00B440D6" w:rsidRDefault="00B440D6" w:rsidP="00B440D6">
      <w:pPr>
        <w:pStyle w:val="B1"/>
        <w:rPr>
          <w:lang w:eastAsia="zh-CN"/>
        </w:rPr>
      </w:pPr>
      <w:r>
        <w:rPr>
          <w:lang w:eastAsia="zh-CN"/>
        </w:rPr>
        <w:lastRenderedPageBreak/>
        <w:t>15.</w:t>
      </w:r>
      <w:r>
        <w:rPr>
          <w:lang w:eastAsia="zh-CN"/>
        </w:rPr>
        <w:tab/>
        <w:t xml:space="preserve">The serving AMF forwards the SL-MT-LR response to the LMF indicated by the Routing identifier received at step 14 and includes </w:t>
      </w:r>
      <w:r w:rsidRPr="00B440D6">
        <w:rPr>
          <w:lang w:eastAsia="zh-CN"/>
        </w:rPr>
        <w:t>a LCS Correlation identifier equal to the Routing identifier.</w:t>
      </w:r>
    </w:p>
    <w:p w14:paraId="71689D25" w14:textId="2E84C546" w:rsidR="00B440D6" w:rsidRDefault="00B440D6" w:rsidP="00B440D6">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10-19 of </w:t>
      </w:r>
      <w:ins w:id="8" w:author="OPPO_yaxin" w:date="2023-08-10T16:49:00Z">
        <w:r w:rsidR="00467ECE">
          <w:rPr>
            <w:lang w:eastAsia="zh-CN"/>
          </w:rPr>
          <w:t>clause</w:t>
        </w:r>
      </w:ins>
      <w:del w:id="9" w:author="OPPO_yaxin" w:date="2023-08-10T16:49:00Z">
        <w:r w:rsidDel="00467ECE">
          <w:rPr>
            <w:lang w:eastAsia="zh-CN"/>
          </w:rPr>
          <w:delText>Figure</w:delText>
        </w:r>
      </w:del>
      <w:r>
        <w:rPr>
          <w:lang w:eastAsia="zh-CN"/>
        </w:rPr>
        <w:t xml:space="preserve"> 6.20.1</w:t>
      </w:r>
      <w:del w:id="10" w:author="OPPO_yaxin" w:date="2023-08-10T16:49:00Z">
        <w:r w:rsidDel="00467ECE">
          <w:rPr>
            <w:lang w:eastAsia="zh-CN"/>
          </w:rPr>
          <w:delText>-1</w:delText>
        </w:r>
      </w:del>
      <w:r>
        <w:rPr>
          <w:lang w:eastAsia="zh-CN"/>
        </w:rPr>
        <w:t xml:space="preserve">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w:t>
      </w:r>
      <w:ins w:id="11" w:author="OPPO_yaxin" w:date="2023-08-10T16:48:00Z">
        <w:r w:rsidR="00467ECE">
          <w:rPr>
            <w:lang w:eastAsia="zh-CN"/>
          </w:rPr>
          <w:t>clause</w:t>
        </w:r>
      </w:ins>
      <w:del w:id="12" w:author="OPPO_yaxin" w:date="2023-08-10T16:48:00Z">
        <w:r w:rsidDel="00467ECE">
          <w:rPr>
            <w:lang w:eastAsia="zh-CN"/>
          </w:rPr>
          <w:delText>Figure</w:delText>
        </w:r>
      </w:del>
      <w:r>
        <w:rPr>
          <w:lang w:eastAsia="zh-CN"/>
        </w:rPr>
        <w:t xml:space="preserve"> 6.20.1</w:t>
      </w:r>
      <w:del w:id="13" w:author="OPPO_yaxin" w:date="2023-08-10T16:49:00Z">
        <w:r w:rsidDel="00467ECE">
          <w:rPr>
            <w:lang w:eastAsia="zh-CN"/>
          </w:rPr>
          <w:delText>-1</w:delText>
        </w:r>
      </w:del>
      <w:r>
        <w:rPr>
          <w:lang w:eastAsia="zh-CN"/>
        </w:rPr>
        <w:t xml:space="preserve">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55618941" w14:textId="77777777" w:rsidR="00B440D6" w:rsidRDefault="00B440D6" w:rsidP="00B440D6">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p>
    <w:p w14:paraId="7063CA48" w14:textId="77777777" w:rsidR="00DB6F36" w:rsidRPr="00B440D6" w:rsidRDefault="00DB6F36" w:rsidP="00DB6F36">
      <w:pPr>
        <w:rPr>
          <w:rFonts w:eastAsia="宋体"/>
          <w:lang w:eastAsia="zh-CN"/>
        </w:rPr>
      </w:pPr>
    </w:p>
    <w:p w14:paraId="51A9BE93" w14:textId="0A92A0A1" w:rsidR="00DB6F36" w:rsidRPr="00DB6F36" w:rsidRDefault="00AE7E78" w:rsidP="00DB6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B6F36">
        <w:rPr>
          <w:rFonts w:ascii="Arial" w:hAnsi="Arial" w:cs="Arial"/>
          <w:color w:val="FF0000"/>
          <w:sz w:val="28"/>
          <w:szCs w:val="28"/>
          <w:lang w:val="en-US" w:eastAsia="zh-CN"/>
        </w:rPr>
        <w:t>Second</w:t>
      </w:r>
      <w:r w:rsidR="00D44AA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131157713"/>
    </w:p>
    <w:p w14:paraId="2C40164E" w14:textId="77777777" w:rsidR="00467ECE" w:rsidRDefault="00467ECE" w:rsidP="00467ECE">
      <w:pPr>
        <w:pStyle w:val="3"/>
        <w:rPr>
          <w:lang w:eastAsia="zh-CN"/>
        </w:rPr>
      </w:pPr>
      <w:bookmarkStart w:id="15" w:name="_Toc138251314"/>
      <w:bookmarkEnd w:id="14"/>
      <w:r>
        <w:rPr>
          <w:lang w:eastAsia="zh-CN"/>
        </w:rPr>
        <w:t>6.20.4</w:t>
      </w:r>
      <w:r>
        <w:rPr>
          <w:lang w:eastAsia="zh-CN"/>
        </w:rPr>
        <w:tab/>
        <w:t>Procedures of SL-MT-LR for periodic, triggered Location Events</w:t>
      </w:r>
      <w:bookmarkEnd w:id="15"/>
    </w:p>
    <w:p w14:paraId="31A47BBD" w14:textId="77777777" w:rsidR="00467ECE" w:rsidRDefault="00467ECE" w:rsidP="00467ECE">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w:t>
      </w:r>
      <w:proofErr w:type="spellStart"/>
      <w:r>
        <w:rPr>
          <w:rFonts w:hint="eastAsia"/>
          <w:lang w:eastAsia="zh-CN"/>
        </w:rPr>
        <w:t>Sidelink</w:t>
      </w:r>
      <w:proofErr w:type="spellEnd"/>
      <w:r>
        <w:rPr>
          <w:rFonts w:hint="eastAsia"/>
          <w:lang w:eastAsia="zh-CN"/>
        </w:rPr>
        <w:t xml:space="preserve"> Positioning location results for a group of n UEs (n</w:t>
      </w:r>
      <w:r>
        <w:rPr>
          <w:lang w:eastAsia="zh-CN"/>
        </w:rPr>
        <w:t>≥</w:t>
      </w:r>
      <w:r>
        <w:rPr>
          <w:rFonts w:hint="eastAsia"/>
          <w:lang w:eastAsia="zh-CN"/>
        </w:rPr>
        <w:t>2), i.e. UE1, UE2,</w:t>
      </w:r>
      <w:r>
        <w:rPr>
          <w:lang w:eastAsia="zh-CN"/>
        </w:rPr>
        <w:t xml:space="preserve"> ..., </w:t>
      </w:r>
      <w:proofErr w:type="spellStart"/>
      <w:r>
        <w:rPr>
          <w:rFonts w:hint="eastAsia"/>
          <w:lang w:eastAsia="zh-CN"/>
        </w:rPr>
        <w:t>UEn</w:t>
      </w:r>
      <w:proofErr w:type="spellEnd"/>
      <w:r>
        <w:rPr>
          <w:rFonts w:hint="eastAsia"/>
          <w:lang w:eastAsia="zh-CN"/>
        </w:rPr>
        <w:t xml:space="preserve"> either periodically or when certain trigger events occur.</w:t>
      </w:r>
    </w:p>
    <w:p w14:paraId="0E2BCD7E" w14:textId="77777777" w:rsidR="00467ECE" w:rsidRDefault="00467ECE" w:rsidP="00467ECE">
      <w:pPr>
        <w:rPr>
          <w:lang w:eastAsia="zh-CN"/>
        </w:rPr>
      </w:pPr>
      <w:r>
        <w:rPr>
          <w:lang w:eastAsia="zh-CN"/>
        </w:rPr>
        <w:t>Besides relative locations, ranges, directions as defined in clause 6.20.3, for periodic and triggered SL-MT-LR procedure, and the Ranging/</w:t>
      </w:r>
      <w:proofErr w:type="spellStart"/>
      <w:r>
        <w:rPr>
          <w:lang w:eastAsia="zh-CN"/>
        </w:rPr>
        <w:t>Sidelink</w:t>
      </w:r>
      <w:proofErr w:type="spellEnd"/>
      <w:r>
        <w:rPr>
          <w:lang w:eastAsia="zh-CN"/>
        </w:rPr>
        <w:t xml:space="preserve"> Positioning location results may additionally include velocities and relative velocities related to the UEs based on the service request. Figure 6.20.4-1 illustrates the procedure.</w:t>
      </w:r>
    </w:p>
    <w:p w14:paraId="4177075B" w14:textId="5D5619C7" w:rsidR="00467ECE" w:rsidRDefault="00467ECE" w:rsidP="00467ECE">
      <w:pPr>
        <w:pStyle w:val="TH"/>
        <w:rPr>
          <w:lang w:eastAsia="zh-CN"/>
        </w:rPr>
      </w:pPr>
      <w:del w:id="16" w:author="OPPO_yaxin" w:date="2023-08-10T16:57:00Z">
        <w:r w:rsidRPr="006C21B3" w:rsidDel="000D1E58">
          <w:rPr>
            <w:lang w:eastAsia="zh-CN"/>
          </w:rPr>
          <w:object w:dxaOrig="11970" w:dyaOrig="16710" w14:anchorId="735202BE">
            <v:shape id="_x0000_i1027" type="#_x0000_t75" style="width:439.65pt;height:612.55pt" o:ole="">
              <v:imagedata r:id="rId17" o:title=""/>
            </v:shape>
            <o:OLEObject Type="Embed" ProgID="Visio.Drawing.15" ShapeID="_x0000_i1027" DrawAspect="Content" ObjectID="_1753288983" r:id="rId18"/>
          </w:object>
        </w:r>
      </w:del>
      <w:ins w:id="17" w:author="OPPO_yaxin" w:date="2023-08-10T16:57:00Z">
        <w:r w:rsidR="000D1E58" w:rsidRPr="006C21B3">
          <w:rPr>
            <w:lang w:eastAsia="zh-CN"/>
          </w:rPr>
          <w:object w:dxaOrig="11964" w:dyaOrig="16704" w14:anchorId="33272475">
            <v:shape id="_x0000_i1028" type="#_x0000_t75" style="width:439.65pt;height:612pt" o:ole="">
              <v:imagedata r:id="rId19" o:title=""/>
            </v:shape>
            <o:OLEObject Type="Embed" ProgID="Visio.Drawing.15" ShapeID="_x0000_i1028" DrawAspect="Content" ObjectID="_1753288984" r:id="rId20"/>
          </w:object>
        </w:r>
      </w:ins>
    </w:p>
    <w:p w14:paraId="0E620AD3" w14:textId="77777777" w:rsidR="00467ECE" w:rsidRDefault="00467ECE" w:rsidP="00467ECE">
      <w:pPr>
        <w:pStyle w:val="TF"/>
        <w:rPr>
          <w:lang w:eastAsia="zh-CN"/>
        </w:rPr>
      </w:pPr>
      <w:r>
        <w:rPr>
          <w:lang w:eastAsia="zh-CN"/>
        </w:rPr>
        <w:t>Figure 6.20.4-1: Periodic and Triggered SL-MT-LR Procedure</w:t>
      </w:r>
    </w:p>
    <w:p w14:paraId="6245EF2E" w14:textId="77777777" w:rsidR="00467ECE" w:rsidRDefault="00467ECE" w:rsidP="00467ECE">
      <w:pPr>
        <w:rPr>
          <w:lang w:eastAsia="zh-CN"/>
        </w:rPr>
      </w:pPr>
      <w:r>
        <w:rPr>
          <w:lang w:eastAsia="zh-CN"/>
        </w:rPr>
        <w:t>The following additions apply compared to the procedure in clause 6.20.3:</w:t>
      </w:r>
    </w:p>
    <w:p w14:paraId="2FF5B032" w14:textId="77777777" w:rsidR="00467ECE" w:rsidRDefault="00467ECE" w:rsidP="00467ECE">
      <w:pPr>
        <w:pStyle w:val="B1"/>
        <w:rPr>
          <w:lang w:eastAsia="zh-CN"/>
        </w:rPr>
      </w:pPr>
      <w:r>
        <w:rPr>
          <w:lang w:eastAsia="zh-CN"/>
        </w:rPr>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w:t>
      </w:r>
      <w:r>
        <w:rPr>
          <w:lang w:eastAsia="zh-CN"/>
        </w:rPr>
        <w:lastRenderedPageBreak/>
        <w:t>sampling interval, whether location estimates shall be included in event reports, and whether only one location report is required or more than one. Trigger events can be one of the following;</w:t>
      </w:r>
    </w:p>
    <w:p w14:paraId="7F754AFF" w14:textId="77777777" w:rsidR="00467ECE" w:rsidRDefault="00467ECE" w:rsidP="00467ECE">
      <w:pPr>
        <w:pStyle w:val="B2"/>
        <w:rPr>
          <w:lang w:eastAsia="zh-CN"/>
        </w:rPr>
      </w:pPr>
      <w:r>
        <w:rPr>
          <w:lang w:eastAsia="zh-CN"/>
        </w:rPr>
        <w:t>-</w:t>
      </w:r>
      <w:r>
        <w:rPr>
          <w:lang w:eastAsia="zh-CN"/>
        </w:rPr>
        <w:tab/>
        <w:t>ranging event with range threshold and threshold type (a, b, c or d): a trigger event occurs if the ranges between at least one UE of the n UEs and each of the other UEs are such that any range for the one UE is less than the threshold (type a), any range for the one UE exceeds the threshold (type b), all ranges for the one UE are less than the threshold (type c), or all ranges for the one UE exceed the threshold (type d).</w:t>
      </w:r>
    </w:p>
    <w:p w14:paraId="51CB1ADD" w14:textId="77777777" w:rsidR="00467ECE" w:rsidRDefault="00467ECE" w:rsidP="00467ECE">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77D25E6F" w14:textId="77777777" w:rsidR="00467ECE" w:rsidRDefault="00467ECE" w:rsidP="00467ECE">
      <w:pPr>
        <w:pStyle w:val="B1"/>
        <w:rPr>
          <w:lang w:eastAsia="zh-CN"/>
        </w:rPr>
      </w:pPr>
      <w:r>
        <w:rPr>
          <w:lang w:eastAsia="zh-CN"/>
        </w:rPr>
        <w:t>5.</w:t>
      </w:r>
      <w:r>
        <w:rPr>
          <w:lang w:eastAsia="zh-CN"/>
        </w:rPr>
        <w:tab/>
        <w:t xml:space="preserve">The message </w:t>
      </w:r>
      <w:proofErr w:type="spellStart"/>
      <w:r>
        <w:rPr>
          <w:lang w:eastAsia="zh-CN"/>
        </w:rPr>
        <w:t>Namf_Location_ProvidePositioningInfo</w:t>
      </w:r>
      <w:proofErr w:type="spellEnd"/>
      <w:r>
        <w:rPr>
          <w:lang w:eastAsia="zh-CN"/>
        </w:rPr>
        <w:t xml:space="preserve"> service operation towards the AMF is to request periodic or triggered </w:t>
      </w:r>
      <w:proofErr w:type="spellStart"/>
      <w:r>
        <w:rPr>
          <w:lang w:eastAsia="zh-CN"/>
        </w:rPr>
        <w:t>Sidelink</w:t>
      </w:r>
      <w:proofErr w:type="spellEnd"/>
      <w:r>
        <w:rPr>
          <w:lang w:eastAsia="zh-CN"/>
        </w:rPr>
        <w:t xml:space="preserve"> positioning/ranging location results of the n UEs. The service operation further includes the periodic or trigger event parameters and other attributes as received or determined in steps 1 and 4.</w:t>
      </w:r>
    </w:p>
    <w:p w14:paraId="5C7DB378" w14:textId="77777777" w:rsidR="00467ECE" w:rsidRDefault="00467ECE" w:rsidP="00467ECE">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5D5AF934" w14:textId="77777777" w:rsidR="00467ECE" w:rsidRDefault="00467ECE" w:rsidP="00467ECE">
      <w:pPr>
        <w:pStyle w:val="B1"/>
        <w:rPr>
          <w:lang w:eastAsia="zh-CN"/>
        </w:rPr>
      </w:pPr>
      <w:r>
        <w:rPr>
          <w:lang w:eastAsia="zh-CN"/>
        </w:rPr>
        <w:t>10.</w:t>
      </w:r>
      <w:r>
        <w:rPr>
          <w:lang w:eastAsia="zh-CN"/>
        </w:rPr>
        <w:tab/>
        <w:t>The LMF sends a 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IDs of UEs 1 to m, the address for the (H)GMLC and LDR reference number. The LCS Periodic-Triggered SL-MT-LR request also includes the identities of the target UEs. The requested location results (e.g. absolute locations, relative locations, ranges, directions, velocities and relative velocities) for the target UEs and QoS.</w:t>
      </w:r>
    </w:p>
    <w:p w14:paraId="06172E57" w14:textId="77777777" w:rsidR="00467ECE" w:rsidRDefault="00467ECE" w:rsidP="00467ECE">
      <w:pPr>
        <w:pStyle w:val="B1"/>
        <w:rPr>
          <w:lang w:eastAsia="zh-CN"/>
        </w:rPr>
      </w:pPr>
      <w:r>
        <w:rPr>
          <w:lang w:eastAsia="zh-CN"/>
        </w:rPr>
        <w:t>11.</w:t>
      </w:r>
      <w:r>
        <w:rPr>
          <w:lang w:eastAsia="zh-CN"/>
        </w:rPr>
        <w:tab/>
        <w:t>The SL-MT-LR request from AMF is Periodic-Triggered, and the Routing identifier is immediate Routing identifier.</w:t>
      </w:r>
    </w:p>
    <w:p w14:paraId="4259690A" w14:textId="77777777" w:rsidR="00467ECE" w:rsidRDefault="00467ECE" w:rsidP="00467ECE">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7B1F8FA1" w14:textId="77777777" w:rsidR="00467ECE" w:rsidRDefault="00467ECE" w:rsidP="00467ECE">
      <w:pPr>
        <w:pStyle w:val="B1"/>
        <w:rPr>
          <w:lang w:eastAsia="zh-CN"/>
        </w:rPr>
      </w:pPr>
      <w:r>
        <w:rPr>
          <w:lang w:eastAsia="zh-CN"/>
        </w:rPr>
        <w:t>14.</w:t>
      </w:r>
      <w:r>
        <w:rPr>
          <w:lang w:eastAsia="zh-CN"/>
        </w:rPr>
        <w:tab/>
        <w:t>The SL-MT-LR response from UE1 is Periodic-Triggered, and Routing identifier is immediate Routing identifier. The supplementary services Periodic-Triggered SL-MT-LR response indicates whether UE1 and other UEs 2 to m accept the periodic or triggered location request and which of UEs 2 to m were discovered by UE1 at step 12.</w:t>
      </w:r>
    </w:p>
    <w:p w14:paraId="04D5FC04" w14:textId="77777777" w:rsidR="00467ECE" w:rsidRDefault="00467ECE" w:rsidP="00467ECE">
      <w:pPr>
        <w:pStyle w:val="B1"/>
        <w:rPr>
          <w:lang w:eastAsia="zh-CN"/>
        </w:rPr>
      </w:pPr>
      <w:r>
        <w:rPr>
          <w:lang w:eastAsia="zh-CN"/>
        </w:rPr>
        <w:t>15.</w:t>
      </w:r>
      <w:r>
        <w:rPr>
          <w:lang w:eastAsia="zh-CN"/>
        </w:rPr>
        <w:tab/>
        <w:t>The SL-MT-LR response forwarded by AMF is Periodic-Triggered, and Routing identifier is immediate Routing identifier.</w:t>
      </w:r>
    </w:p>
    <w:p w14:paraId="2031E7EB" w14:textId="77777777" w:rsidR="00467ECE" w:rsidRDefault="00467ECE" w:rsidP="00467ECE">
      <w:pPr>
        <w:pStyle w:val="NO"/>
        <w:rPr>
          <w:lang w:eastAsia="zh-CN"/>
        </w:rPr>
      </w:pPr>
      <w:r>
        <w:rPr>
          <w:lang w:eastAsia="zh-CN"/>
        </w:rPr>
        <w:t>NOTE 3:</w:t>
      </w:r>
      <w:r>
        <w:rPr>
          <w:lang w:eastAsia="zh-CN"/>
        </w:rPr>
        <w:tab/>
        <w:t xml:space="preserve">Step 16 in clause 6.20.3 enables the LMF to obtain the capabilities and initial location results for the UEs 1 </w:t>
      </w:r>
      <w:proofErr w:type="spellStart"/>
      <w:r>
        <w:rPr>
          <w:lang w:eastAsia="zh-CN"/>
        </w:rPr>
        <w:t>to n</w:t>
      </w:r>
      <w:proofErr w:type="spellEnd"/>
      <w:r>
        <w:rPr>
          <w:lang w:eastAsia="zh-CN"/>
        </w:rPr>
        <w:t>.</w:t>
      </w:r>
    </w:p>
    <w:p w14:paraId="359ADA45" w14:textId="77777777" w:rsidR="00467ECE" w:rsidRDefault="00467ECE" w:rsidP="00467ECE">
      <w:pPr>
        <w:pStyle w:val="B1"/>
        <w:rPr>
          <w:lang w:eastAsia="zh-CN"/>
        </w:rPr>
      </w:pPr>
      <w:r>
        <w:rPr>
          <w:lang w:eastAsia="zh-CN"/>
        </w:rPr>
        <w:t>17-20.</w:t>
      </w:r>
      <w:r>
        <w:rPr>
          <w:lang w:eastAsia="zh-CN"/>
        </w:rPr>
        <w:tab/>
        <w:t xml:space="preserve">The </w:t>
      </w:r>
      <w:proofErr w:type="spellStart"/>
      <w:r>
        <w:rPr>
          <w:lang w:eastAsia="zh-CN"/>
        </w:rPr>
        <w:t>Sidelink</w:t>
      </w:r>
      <w:proofErr w:type="spellEnd"/>
      <w:r>
        <w:rPr>
          <w:lang w:eastAsia="zh-CN"/>
        </w:rPr>
        <w:t xml:space="preserve"> positioning/ranging location results returned by LMF to LCS Client is initial one.</w:t>
      </w:r>
    </w:p>
    <w:p w14:paraId="10B44FE0" w14:textId="77777777" w:rsidR="00467ECE" w:rsidRDefault="00467ECE" w:rsidP="00467ECE">
      <w:pPr>
        <w:rPr>
          <w:lang w:eastAsia="zh-CN"/>
        </w:rPr>
      </w:pPr>
      <w:r>
        <w:rPr>
          <w:lang w:eastAsia="zh-CN"/>
        </w:rPr>
        <w:t>The following additional steps are dedicated for Periodic and Triggered SL-MT-LR Procedure:</w:t>
      </w:r>
    </w:p>
    <w:p w14:paraId="706910CD" w14:textId="77777777" w:rsidR="00467ECE" w:rsidRDefault="00467ECE" w:rsidP="00467ECE">
      <w:pPr>
        <w:pStyle w:val="B1"/>
        <w:rPr>
          <w:lang w:eastAsia="zh-CN"/>
        </w:rPr>
      </w:pPr>
      <w:r>
        <w:rPr>
          <w:lang w:eastAsia="zh-CN"/>
        </w:rPr>
        <w:t>21.</w:t>
      </w:r>
      <w:r>
        <w:rPr>
          <w:lang w:eastAsia="zh-CN"/>
        </w:rPr>
        <w:tab/>
        <w:t xml:space="preserve">The UEs 1 to m periodically perform </w:t>
      </w:r>
      <w:proofErr w:type="spellStart"/>
      <w:r>
        <w:rPr>
          <w:lang w:eastAsia="zh-CN"/>
        </w:rPr>
        <w:t>Sidelink</w:t>
      </w:r>
      <w:proofErr w:type="spellEnd"/>
      <w:r>
        <w:rPr>
          <w:lang w:eastAsia="zh-CN"/>
        </w:rPr>
        <w:t xml:space="preserve"> positioning/ranging in order to support steps 22 and 24.</w:t>
      </w:r>
    </w:p>
    <w:p w14:paraId="09B66CCE" w14:textId="77777777" w:rsidR="00467ECE" w:rsidRDefault="00467ECE" w:rsidP="00467ECE">
      <w:pPr>
        <w:pStyle w:val="NO"/>
        <w:rPr>
          <w:lang w:eastAsia="zh-CN"/>
        </w:rPr>
      </w:pPr>
      <w:r>
        <w:rPr>
          <w:lang w:eastAsia="zh-CN"/>
        </w:rPr>
        <w:t>NOTE 4:</w:t>
      </w:r>
      <w:r>
        <w:rPr>
          <w:lang w:eastAsia="zh-CN"/>
        </w:rPr>
        <w:tab/>
        <w:t xml:space="preserve">The UEs 1 to m may perform </w:t>
      </w:r>
      <w:proofErr w:type="spellStart"/>
      <w:r>
        <w:rPr>
          <w:lang w:eastAsia="zh-CN"/>
        </w:rPr>
        <w:t>Sidelink</w:t>
      </w:r>
      <w:proofErr w:type="spellEnd"/>
      <w:r>
        <w:rPr>
          <w:lang w:eastAsia="zh-CN"/>
        </w:rPr>
        <w:t xml:space="preserve"> positioning/ranging at intervals of the maximum event sampling interval provided at step 1.</w:t>
      </w:r>
    </w:p>
    <w:p w14:paraId="3678D6B4" w14:textId="77777777" w:rsidR="00467ECE" w:rsidRDefault="00467ECE" w:rsidP="00467ECE">
      <w:pPr>
        <w:pStyle w:val="B1"/>
        <w:rPr>
          <w:lang w:eastAsia="zh-CN"/>
        </w:rPr>
      </w:pPr>
      <w:r>
        <w:rPr>
          <w:lang w:eastAsia="zh-CN"/>
        </w:rPr>
        <w:t>22.</w:t>
      </w:r>
      <w:r>
        <w:rPr>
          <w:lang w:eastAsia="zh-CN"/>
        </w:rPr>
        <w:tab/>
        <w:t>UE1 monitors for occurrence of the trigger or periodic event requested in step 11. For a trigger event, UE1 monitors the requested event at intervals equal to or less than the maximum event sampling interval. An event trigger is detected by UE1 when any of the following occur: (</w:t>
      </w:r>
      <w:proofErr w:type="spellStart"/>
      <w:r>
        <w:rPr>
          <w:lang w:eastAsia="zh-CN"/>
        </w:rPr>
        <w:t>i</w:t>
      </w:r>
      <w:proofErr w:type="spellEnd"/>
      <w:r>
        <w:rPr>
          <w:lang w:eastAsia="zh-CN"/>
        </w:rPr>
        <w:t>) a requested non-periodic trigger event has been detected and the minimum reporting time interval has elapsed since the last report (if this is not the first event report); (ii) a requested periodic location event has occurred; or (iii) the maximum reporting time for a non-periodic trigger event has expired.</w:t>
      </w:r>
    </w:p>
    <w:p w14:paraId="54D19640" w14:textId="77777777" w:rsidR="00467ECE" w:rsidRDefault="00467ECE" w:rsidP="00467ECE">
      <w:pPr>
        <w:pStyle w:val="B1"/>
        <w:rPr>
          <w:lang w:eastAsia="zh-CN"/>
        </w:rPr>
      </w:pPr>
      <w:r>
        <w:rPr>
          <w:lang w:eastAsia="zh-CN"/>
        </w:rPr>
        <w:lastRenderedPageBreak/>
        <w:t>23.</w:t>
      </w:r>
      <w:r>
        <w:rPr>
          <w:lang w:eastAsia="zh-CN"/>
        </w:rPr>
        <w:tab/>
        <w:t>UE1 performs a UE triggered service request as defined in clause 4.2.3.2 of TS 23.502 [19] if in CM-IDLE state in order to establish a signalling connection with the AMF.</w:t>
      </w:r>
    </w:p>
    <w:p w14:paraId="077DED72" w14:textId="77777777" w:rsidR="00467ECE" w:rsidRDefault="00467ECE" w:rsidP="00467ECE">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50AD9E0" w14:textId="77777777" w:rsidR="00467ECE" w:rsidRDefault="00467ECE" w:rsidP="00467ECE">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0C552757" w14:textId="77777777" w:rsidR="00467ECE" w:rsidRDefault="00467ECE" w:rsidP="00467ECE">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9D2FA97" w14:textId="77777777" w:rsidR="00467ECE" w:rsidRDefault="00467ECE" w:rsidP="00467ECE">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6DE43F5B" w14:textId="77777777" w:rsidR="00467ECE" w:rsidRDefault="00467ECE" w:rsidP="00467ECE">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685F715B" w14:textId="77777777" w:rsidR="00467ECE" w:rsidRDefault="00467ECE" w:rsidP="00467ECE">
      <w:pPr>
        <w:pStyle w:val="B1"/>
        <w:rPr>
          <w:lang w:eastAsia="zh-CN"/>
        </w:rPr>
      </w:pPr>
      <w:r>
        <w:rPr>
          <w:lang w:eastAsia="zh-CN"/>
        </w:rPr>
        <w:t>28.</w:t>
      </w:r>
      <w:r>
        <w:rPr>
          <w:lang w:eastAsia="zh-CN"/>
        </w:rPr>
        <w:tab/>
        <w:t>If location results are needed for event reporting and not received at step 25, the LMF may instigate Ranging/</w:t>
      </w:r>
      <w:proofErr w:type="spellStart"/>
      <w:r>
        <w:rPr>
          <w:lang w:eastAsia="zh-CN"/>
        </w:rPr>
        <w:t>Sidelink</w:t>
      </w:r>
      <w:proofErr w:type="spellEnd"/>
      <w:r>
        <w:rPr>
          <w:lang w:eastAsia="zh-CN"/>
        </w:rPr>
        <w:t xml:space="preserve"> Positioning of UEs 1 to m as at step 16.</w:t>
      </w:r>
    </w:p>
    <w:p w14:paraId="308C8E18" w14:textId="77777777" w:rsidR="00467ECE" w:rsidRDefault="00467ECE" w:rsidP="00467ECE">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1B3406FD" w14:textId="77777777" w:rsidR="00467ECE" w:rsidRDefault="00467ECE" w:rsidP="00467ECE">
      <w:pPr>
        <w:pStyle w:val="B1"/>
        <w:rPr>
          <w:lang w:eastAsia="zh-CN"/>
        </w:rPr>
      </w:pPr>
      <w:r>
        <w:rPr>
          <w:lang w:eastAsia="zh-CN"/>
        </w:rPr>
        <w:t>32.</w:t>
      </w:r>
      <w:r>
        <w:rPr>
          <w:lang w:eastAsia="zh-CN"/>
        </w:rPr>
        <w:tab/>
        <w:t xml:space="preserve">UEs 1 to m continue to periodically perform </w:t>
      </w:r>
      <w:proofErr w:type="spellStart"/>
      <w:r>
        <w:rPr>
          <w:lang w:eastAsia="zh-CN"/>
        </w:rPr>
        <w:t>Sidelink</w:t>
      </w:r>
      <w:proofErr w:type="spellEnd"/>
      <w:r>
        <w:rPr>
          <w:lang w:eastAsia="zh-CN"/>
        </w:rPr>
        <w:t xml:space="preserve"> positioning/ranging as in step 21.</w:t>
      </w:r>
    </w:p>
    <w:p w14:paraId="35FCCA56" w14:textId="77777777" w:rsidR="00467ECE" w:rsidRDefault="00467ECE" w:rsidP="00467ECE">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2902ECF3" w14:textId="77777777" w:rsidR="00775F72" w:rsidRPr="009D2E75"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C386" w14:textId="77777777" w:rsidR="00A15384" w:rsidRDefault="00A15384">
      <w:r>
        <w:separator/>
      </w:r>
    </w:p>
  </w:endnote>
  <w:endnote w:type="continuationSeparator" w:id="0">
    <w:p w14:paraId="516C2463" w14:textId="77777777" w:rsidR="00A15384" w:rsidRDefault="00A1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D970" w14:textId="77777777" w:rsidR="00A15384" w:rsidRDefault="00A15384">
      <w:r>
        <w:separator/>
      </w:r>
    </w:p>
  </w:footnote>
  <w:footnote w:type="continuationSeparator" w:id="0">
    <w:p w14:paraId="14349FC6" w14:textId="77777777" w:rsidR="00A15384" w:rsidRDefault="00A15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4"/>
  </w:num>
  <w:num w:numId="2" w16cid:durableId="1230842645">
    <w:abstractNumId w:val="3"/>
  </w:num>
  <w:num w:numId="3" w16cid:durableId="1999847473">
    <w:abstractNumId w:val="7"/>
  </w:num>
  <w:num w:numId="4" w16cid:durableId="1654724712">
    <w:abstractNumId w:val="0"/>
  </w:num>
  <w:num w:numId="5" w16cid:durableId="862550103">
    <w:abstractNumId w:val="5"/>
  </w:num>
  <w:num w:numId="6" w16cid:durableId="625624123">
    <w:abstractNumId w:val="2"/>
  </w:num>
  <w:num w:numId="7" w16cid:durableId="620377786">
    <w:abstractNumId w:val="1"/>
  </w:num>
  <w:num w:numId="8" w16cid:durableId="19486559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764B5"/>
    <w:rsid w:val="000A1AD4"/>
    <w:rsid w:val="000A44CD"/>
    <w:rsid w:val="000A6394"/>
    <w:rsid w:val="000B3D7A"/>
    <w:rsid w:val="000B7FED"/>
    <w:rsid w:val="000C038A"/>
    <w:rsid w:val="000C5D1F"/>
    <w:rsid w:val="000C6598"/>
    <w:rsid w:val="000D1E58"/>
    <w:rsid w:val="000D44B3"/>
    <w:rsid w:val="000F2688"/>
    <w:rsid w:val="000F3E83"/>
    <w:rsid w:val="001022EB"/>
    <w:rsid w:val="00134E80"/>
    <w:rsid w:val="00142465"/>
    <w:rsid w:val="00145D43"/>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2B2"/>
    <w:rsid w:val="00415D68"/>
    <w:rsid w:val="00416213"/>
    <w:rsid w:val="004242F1"/>
    <w:rsid w:val="004312E6"/>
    <w:rsid w:val="00437678"/>
    <w:rsid w:val="00453BBA"/>
    <w:rsid w:val="00467ECE"/>
    <w:rsid w:val="00484361"/>
    <w:rsid w:val="004B6DCE"/>
    <w:rsid w:val="004B75B7"/>
    <w:rsid w:val="004D126A"/>
    <w:rsid w:val="004D3821"/>
    <w:rsid w:val="004D4535"/>
    <w:rsid w:val="004F78EB"/>
    <w:rsid w:val="00504EFF"/>
    <w:rsid w:val="00505775"/>
    <w:rsid w:val="005103C5"/>
    <w:rsid w:val="005141D9"/>
    <w:rsid w:val="0051580D"/>
    <w:rsid w:val="005409F5"/>
    <w:rsid w:val="00547111"/>
    <w:rsid w:val="00554EEE"/>
    <w:rsid w:val="00570A3F"/>
    <w:rsid w:val="00583568"/>
    <w:rsid w:val="00592D74"/>
    <w:rsid w:val="005A57B9"/>
    <w:rsid w:val="005C0646"/>
    <w:rsid w:val="005E2C44"/>
    <w:rsid w:val="005E3A97"/>
    <w:rsid w:val="005E4811"/>
    <w:rsid w:val="005E623E"/>
    <w:rsid w:val="005F2465"/>
    <w:rsid w:val="005F3398"/>
    <w:rsid w:val="00621188"/>
    <w:rsid w:val="006221D0"/>
    <w:rsid w:val="006257ED"/>
    <w:rsid w:val="006278E5"/>
    <w:rsid w:val="00646945"/>
    <w:rsid w:val="00653DE4"/>
    <w:rsid w:val="00665C47"/>
    <w:rsid w:val="00666B6A"/>
    <w:rsid w:val="00667E62"/>
    <w:rsid w:val="00673047"/>
    <w:rsid w:val="00675BEE"/>
    <w:rsid w:val="00686F7F"/>
    <w:rsid w:val="00695808"/>
    <w:rsid w:val="006A098B"/>
    <w:rsid w:val="006B46FB"/>
    <w:rsid w:val="006C5F35"/>
    <w:rsid w:val="006D7DF5"/>
    <w:rsid w:val="006E21FB"/>
    <w:rsid w:val="00713586"/>
    <w:rsid w:val="007447DC"/>
    <w:rsid w:val="00775F72"/>
    <w:rsid w:val="00777DDD"/>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E36"/>
    <w:rsid w:val="00841ABF"/>
    <w:rsid w:val="00853C5A"/>
    <w:rsid w:val="00861616"/>
    <w:rsid w:val="0086250B"/>
    <w:rsid w:val="008626E7"/>
    <w:rsid w:val="00870EE7"/>
    <w:rsid w:val="008863B9"/>
    <w:rsid w:val="008946BA"/>
    <w:rsid w:val="00895E57"/>
    <w:rsid w:val="008A45A6"/>
    <w:rsid w:val="008A579B"/>
    <w:rsid w:val="008B4535"/>
    <w:rsid w:val="008D3CCC"/>
    <w:rsid w:val="008D785F"/>
    <w:rsid w:val="008F3789"/>
    <w:rsid w:val="008F686C"/>
    <w:rsid w:val="008F7F79"/>
    <w:rsid w:val="00900535"/>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91B88"/>
    <w:rsid w:val="009A371A"/>
    <w:rsid w:val="009A5753"/>
    <w:rsid w:val="009A579D"/>
    <w:rsid w:val="009B18D4"/>
    <w:rsid w:val="009B3704"/>
    <w:rsid w:val="009D2E75"/>
    <w:rsid w:val="009E1514"/>
    <w:rsid w:val="009E3297"/>
    <w:rsid w:val="009F62A1"/>
    <w:rsid w:val="009F6E86"/>
    <w:rsid w:val="009F734F"/>
    <w:rsid w:val="009F74B7"/>
    <w:rsid w:val="00A13046"/>
    <w:rsid w:val="00A13E0C"/>
    <w:rsid w:val="00A15384"/>
    <w:rsid w:val="00A246B6"/>
    <w:rsid w:val="00A34A2A"/>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24BC9"/>
    <w:rsid w:val="00B258BB"/>
    <w:rsid w:val="00B32115"/>
    <w:rsid w:val="00B440D6"/>
    <w:rsid w:val="00B44811"/>
    <w:rsid w:val="00B67B97"/>
    <w:rsid w:val="00B7581E"/>
    <w:rsid w:val="00B80938"/>
    <w:rsid w:val="00B968C8"/>
    <w:rsid w:val="00BA3EC5"/>
    <w:rsid w:val="00BA51D9"/>
    <w:rsid w:val="00BB563D"/>
    <w:rsid w:val="00BB5DFC"/>
    <w:rsid w:val="00BD279D"/>
    <w:rsid w:val="00BD2F45"/>
    <w:rsid w:val="00BD6BB8"/>
    <w:rsid w:val="00BE3BBE"/>
    <w:rsid w:val="00BE596D"/>
    <w:rsid w:val="00BF5669"/>
    <w:rsid w:val="00C126F8"/>
    <w:rsid w:val="00C16B84"/>
    <w:rsid w:val="00C27F66"/>
    <w:rsid w:val="00C309E6"/>
    <w:rsid w:val="00C56D3B"/>
    <w:rsid w:val="00C66BA2"/>
    <w:rsid w:val="00C74505"/>
    <w:rsid w:val="00C82CC5"/>
    <w:rsid w:val="00C870F6"/>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6520"/>
    <w:rsid w:val="00D672A6"/>
    <w:rsid w:val="00D83FC9"/>
    <w:rsid w:val="00D84166"/>
    <w:rsid w:val="00D84AE9"/>
    <w:rsid w:val="00D93D80"/>
    <w:rsid w:val="00D96838"/>
    <w:rsid w:val="00DA7E1D"/>
    <w:rsid w:val="00DB6F36"/>
    <w:rsid w:val="00DB74A1"/>
    <w:rsid w:val="00DC1938"/>
    <w:rsid w:val="00DC345D"/>
    <w:rsid w:val="00DC35E2"/>
    <w:rsid w:val="00DE14D6"/>
    <w:rsid w:val="00DE34CF"/>
    <w:rsid w:val="00DF1016"/>
    <w:rsid w:val="00E11BEA"/>
    <w:rsid w:val="00E13F3D"/>
    <w:rsid w:val="00E26EBD"/>
    <w:rsid w:val="00E34898"/>
    <w:rsid w:val="00E41825"/>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2770</Words>
  <Characters>15794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12</cp:revision>
  <cp:lastPrinted>1900-01-01T00:00:00Z</cp:lastPrinted>
  <dcterms:created xsi:type="dcterms:W3CDTF">2023-08-10T07:04:00Z</dcterms:created>
  <dcterms:modified xsi:type="dcterms:W3CDTF">2023-08-11T11:36:00Z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